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FD0BD0">
        <w:rPr>
          <w:rFonts w:ascii="GHEA Grapalat" w:hAnsi="GHEA Grapalat"/>
          <w:i w:val="0"/>
          <w:lang w:val="hy-AM"/>
        </w:rPr>
        <w:t>22</w:t>
      </w:r>
      <w:r w:rsidR="00BA4B43">
        <w:rPr>
          <w:rFonts w:ascii="GHEA Grapalat" w:hAnsi="GHEA Grapalat"/>
          <w:i w:val="0"/>
        </w:rPr>
        <w:t xml:space="preserve">" </w:t>
      </w:r>
    </w:p>
    <w:p w:rsidR="003340C2" w:rsidRPr="003717FB" w:rsidRDefault="00FD0BD0" w:rsidP="00C5461C">
      <w:pPr>
        <w:pStyle w:val="a3"/>
        <w:widowControl w:val="0"/>
        <w:spacing w:line="240" w:lineRule="auto"/>
        <w:ind w:firstLine="567"/>
        <w:jc w:val="center"/>
        <w:rPr>
          <w:rFonts w:ascii="GHEA Grapalat" w:hAnsi="GHEA Grapalat"/>
          <w:i w:val="0"/>
        </w:rPr>
      </w:pPr>
      <w:r w:rsidRPr="00FD0BD0">
        <w:rPr>
          <w:rFonts w:ascii="GHEA Grapalat" w:hAnsi="GHEA Grapalat"/>
          <w:i w:val="0"/>
        </w:rPr>
        <w:t>Октябрь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FD0BD0">
        <w:rPr>
          <w:rFonts w:ascii="GHEA Grapalat" w:hAnsi="GHEA Grapalat"/>
          <w:i w:val="0"/>
          <w:lang w:val="af-ZA"/>
        </w:rPr>
        <w:t>ԳՄԳՀ-ՀԲՄԽԾՁԲ-25/41</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FD0BD0">
        <w:rPr>
          <w:rFonts w:ascii="GHEA Grapalat" w:hAnsi="GHEA Grapalat"/>
          <w:b/>
          <w:i w:val="0"/>
          <w:lang w:val="hy-AM"/>
        </w:rPr>
        <w:t>4</w:t>
      </w:r>
      <w:r w:rsidR="00FB6A15">
        <w:rPr>
          <w:rFonts w:ascii="GHEA Grapalat" w:hAnsi="GHEA Grapalat"/>
          <w:b/>
          <w:i w:val="0"/>
        </w:rPr>
        <w:t>:3</w:t>
      </w:r>
      <w:r w:rsidR="006032DE" w:rsidRPr="00BE4001">
        <w:rPr>
          <w:rFonts w:ascii="GHEA Grapalat" w:hAnsi="GHEA Grapalat"/>
          <w:b/>
          <w:i w:val="0"/>
        </w:rPr>
        <w:t>0</w:t>
      </w:r>
      <w:r w:rsidR="00C51DC6" w:rsidRPr="00BE4001">
        <w:rPr>
          <w:rFonts w:ascii="GHEA Grapalat" w:hAnsi="GHEA Grapalat"/>
          <w:b/>
          <w:i w:val="0"/>
        </w:rPr>
        <w:t xml:space="preserve"> </w:t>
      </w:r>
      <w:r w:rsidR="00FD0BD0">
        <w:rPr>
          <w:rFonts w:ascii="GHEA Grapalat" w:hAnsi="GHEA Grapalat"/>
          <w:b/>
          <w:i w:val="0"/>
        </w:rPr>
        <w:t xml:space="preserve"> часов 12</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FD0BD0">
        <w:rPr>
          <w:rFonts w:ascii="GHEA Grapalat" w:hAnsi="GHEA Grapalat"/>
          <w:b/>
          <w:i w:val="0"/>
          <w:lang w:val="hy-AM"/>
        </w:rPr>
        <w:t>4</w:t>
      </w:r>
      <w:r w:rsidR="00FB6A15">
        <w:rPr>
          <w:rFonts w:ascii="GHEA Grapalat" w:hAnsi="GHEA Grapalat"/>
          <w:b/>
          <w:i w:val="0"/>
        </w:rPr>
        <w:t>:3</w:t>
      </w:r>
      <w:r w:rsidR="006032DE" w:rsidRPr="00BE4001">
        <w:rPr>
          <w:rFonts w:ascii="GHEA Grapalat" w:hAnsi="GHEA Grapalat"/>
          <w:b/>
          <w:i w:val="0"/>
        </w:rPr>
        <w:t>0</w:t>
      </w:r>
      <w:r w:rsidR="00757A39" w:rsidRPr="00BE4001">
        <w:rPr>
          <w:rFonts w:ascii="GHEA Grapalat" w:hAnsi="GHEA Grapalat"/>
          <w:b/>
          <w:i w:val="0"/>
          <w:lang w:val="hy-AM"/>
        </w:rPr>
        <w:t xml:space="preserve"> </w:t>
      </w:r>
      <w:r w:rsidR="00FD0BD0">
        <w:rPr>
          <w:rFonts w:ascii="GHEA Grapalat" w:hAnsi="GHEA Grapalat"/>
          <w:b/>
          <w:i w:val="0"/>
        </w:rPr>
        <w:t>часов на 12</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proofErr w:type="spellStart"/>
      <w:r w:rsidR="00AA6783">
        <w:rPr>
          <w:rFonts w:ascii="GHEA Grapalat" w:hAnsi="GHEA Grapalat"/>
          <w:i w:val="0"/>
        </w:rPr>
        <w:t>Арега</w:t>
      </w:r>
      <w:proofErr w:type="spellEnd"/>
      <w:r w:rsidR="00AA6783">
        <w:rPr>
          <w:rFonts w:ascii="GHEA Grapalat" w:hAnsi="GHEA Grapalat"/>
          <w:i w:val="0"/>
        </w:rPr>
        <w:t xml:space="preserve"> </w:t>
      </w:r>
      <w:proofErr w:type="spellStart"/>
      <w:r w:rsidR="00AA6783">
        <w:rPr>
          <w:rFonts w:ascii="GHEA Grapalat" w:hAnsi="GHEA Grapalat"/>
          <w:i w:val="0"/>
        </w:rPr>
        <w:t>Оганнисян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FD0BD0"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300000</w:t>
            </w:r>
          </w:p>
        </w:tc>
        <w:tc>
          <w:tcPr>
            <w:tcW w:w="7777" w:type="dxa"/>
          </w:tcPr>
          <w:p w:rsidR="00FD0BD0" w:rsidRPr="00FD0BD0" w:rsidRDefault="00FD0BD0" w:rsidP="008526E7">
            <w:pPr>
              <w:rPr>
                <w:rFonts w:ascii="GHEA Grapalat" w:hAnsi="GHEA Grapalat"/>
                <w:sz w:val="20"/>
              </w:rPr>
            </w:pPr>
            <w:r>
              <w:rPr>
                <w:rFonts w:ascii="GHEA Grapalat" w:hAnsi="GHEA Grapalat"/>
                <w:sz w:val="20"/>
              </w:rPr>
              <w:t xml:space="preserve">Консультационные услуги по подготовке проектно-сметной документации на строительство системы отопления административного здания поселка </w:t>
            </w:r>
            <w:proofErr w:type="spellStart"/>
            <w:r>
              <w:rPr>
                <w:rFonts w:ascii="GHEA Grapalat" w:hAnsi="GHEA Grapalat"/>
                <w:sz w:val="20"/>
              </w:rPr>
              <w:t>Лчап</w:t>
            </w:r>
            <w:proofErr w:type="spellEnd"/>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lastRenderedPageBreak/>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5D0442" w:rsidRPr="005D0442" w:rsidRDefault="005D0442" w:rsidP="005D0442">
            <w:pPr>
              <w:jc w:val="center"/>
              <w:rPr>
                <w:rFonts w:ascii="GHEA Grapalat" w:hAnsi="GHEA Grapalat" w:cs="Arial Armenian"/>
                <w:color w:val="FF0000"/>
                <w:sz w:val="18"/>
                <w:lang w:val="hy-AM"/>
              </w:rPr>
            </w:pPr>
            <w:r w:rsidRPr="005D0442">
              <w:rPr>
                <w:rFonts w:ascii="GHEA Grapalat" w:hAnsi="GHEA Grapalat" w:cs="Arial Armenian"/>
                <w:color w:val="FF0000"/>
                <w:sz w:val="18"/>
                <w:lang w:val="hy-AM"/>
              </w:rPr>
              <w:t>Аналогичными считаются договоры, надлежащим образом заключенные в рамках деятельности, предусмотренной условиями настоящего приглашения:</w:t>
            </w:r>
          </w:p>
          <w:p w:rsidR="005D0442" w:rsidRPr="005D0442" w:rsidRDefault="005D0442" w:rsidP="005D0442">
            <w:pPr>
              <w:jc w:val="center"/>
              <w:rPr>
                <w:rFonts w:ascii="GHEA Grapalat" w:hAnsi="GHEA Grapalat" w:cs="Arial Armenian"/>
                <w:color w:val="FF0000"/>
                <w:sz w:val="18"/>
                <w:lang w:val="hy-AM"/>
              </w:rPr>
            </w:pPr>
            <w:r w:rsidRPr="005D0442">
              <w:rPr>
                <w:rFonts w:ascii="GHEA Grapalat" w:hAnsi="GHEA Grapalat" w:cs="Arial Armenian"/>
                <w:color w:val="FF0000"/>
                <w:sz w:val="18"/>
                <w:lang w:val="hy-AM"/>
              </w:rPr>
              <w:t>лицензия, установленная законом /разработка градостроительной документации, за исключением строительно-архитектурной части/ и соответствующий вкладыш к ней</w:t>
            </w:r>
          </w:p>
          <w:p w:rsidR="008526E7" w:rsidRPr="005D0442" w:rsidRDefault="005D0442" w:rsidP="005D0442">
            <w:pPr>
              <w:jc w:val="center"/>
              <w:rPr>
                <w:rFonts w:ascii="GHEA Grapalat" w:hAnsi="GHEA Grapalat" w:cs="Arial Armenian"/>
                <w:color w:val="FF0000"/>
                <w:sz w:val="18"/>
                <w:lang w:val="hy-AM"/>
              </w:rPr>
            </w:pPr>
            <w:r w:rsidRPr="005D0442">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теплоснабжения и газоснабжения).</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jc w:val="center"/>
        <w:tblLook w:val="04A0" w:firstRow="1" w:lastRow="0" w:firstColumn="1" w:lastColumn="0" w:noHBand="0" w:noVBand="1"/>
      </w:tblPr>
      <w:tblGrid>
        <w:gridCol w:w="508"/>
        <w:gridCol w:w="1502"/>
        <w:gridCol w:w="808"/>
        <w:gridCol w:w="1476"/>
        <w:gridCol w:w="1947"/>
        <w:gridCol w:w="1502"/>
        <w:gridCol w:w="2602"/>
      </w:tblGrid>
      <w:tr w:rsidR="008526E7" w:rsidRPr="001060CF" w:rsidTr="005D0442">
        <w:trPr>
          <w:jc w:val="center"/>
        </w:trPr>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176"/>
        <w:gridCol w:w="2453"/>
        <w:gridCol w:w="5017"/>
      </w:tblGrid>
      <w:tr w:rsidR="008526E7" w:rsidRPr="005E1F72" w:rsidTr="008318ED">
        <w:trPr>
          <w:jc w:val="center"/>
        </w:trPr>
        <w:tc>
          <w:tcPr>
            <w:tcW w:w="704"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646"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8318ED">
        <w:tblPrEx>
          <w:tblLook w:val="01E0" w:firstRow="1" w:lastRow="1" w:firstColumn="1" w:lastColumn="1" w:noHBand="0" w:noVBand="0"/>
        </w:tblPrEx>
        <w:trPr>
          <w:jc w:val="center"/>
        </w:trPr>
        <w:tc>
          <w:tcPr>
            <w:tcW w:w="704"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176"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8318ED">
        <w:tblPrEx>
          <w:tblLook w:val="01E0" w:firstRow="1" w:lastRow="1" w:firstColumn="1" w:lastColumn="1" w:noHBand="0" w:noVBand="0"/>
        </w:tblPrEx>
        <w:trPr>
          <w:jc w:val="center"/>
        </w:trPr>
        <w:tc>
          <w:tcPr>
            <w:tcW w:w="704"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176"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8318ED">
        <w:tblPrEx>
          <w:tblLook w:val="01E0" w:firstRow="1" w:lastRow="1" w:firstColumn="1" w:lastColumn="1" w:noHBand="0" w:noVBand="0"/>
        </w:tblPrEx>
        <w:trPr>
          <w:jc w:val="center"/>
        </w:trPr>
        <w:tc>
          <w:tcPr>
            <w:tcW w:w="704" w:type="dxa"/>
            <w:vAlign w:val="center"/>
          </w:tcPr>
          <w:p w:rsidR="008526E7" w:rsidRPr="005E1F72" w:rsidRDefault="008526E7" w:rsidP="00FC6CDF">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176" w:type="dxa"/>
            <w:vAlign w:val="center"/>
          </w:tcPr>
          <w:p w:rsidR="008526E7" w:rsidRPr="00132D80" w:rsidRDefault="005D0442" w:rsidP="00FC6CDF">
            <w:pPr>
              <w:jc w:val="center"/>
              <w:rPr>
                <w:rFonts w:ascii="GHEA Grapalat" w:hAnsi="GHEA Grapalat" w:cs="Arial Armenian"/>
                <w:color w:val="FF0000"/>
                <w:sz w:val="18"/>
                <w:szCs w:val="18"/>
                <w:lang w:val="hy-AM"/>
              </w:rPr>
            </w:pPr>
            <w:r w:rsidRPr="005D0442">
              <w:rPr>
                <w:rFonts w:ascii="GHEA Grapalat" w:hAnsi="GHEA Grapalat" w:cs="Arial Armenian"/>
                <w:color w:val="FF0000"/>
                <w:sz w:val="18"/>
                <w:szCs w:val="18"/>
                <w:lang w:val="hy-AM"/>
              </w:rPr>
              <w:t>Инженер-проектировщик по отоплению, газоснабжению и вентиляции: не менее 1 человека</w:t>
            </w:r>
          </w:p>
        </w:tc>
        <w:tc>
          <w:tcPr>
            <w:tcW w:w="2453" w:type="dxa"/>
            <w:vAlign w:val="center"/>
          </w:tcPr>
          <w:p w:rsidR="008526E7" w:rsidRPr="008A3868" w:rsidRDefault="00BE4001"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5D0442" w:rsidP="00BE4001">
            <w:pPr>
              <w:jc w:val="center"/>
              <w:rPr>
                <w:rFonts w:ascii="GHEA Grapalat" w:hAnsi="GHEA Grapalat" w:cs="Arial Armenian"/>
                <w:color w:val="FF0000"/>
                <w:sz w:val="20"/>
                <w:lang w:val="hy-AM"/>
              </w:rPr>
            </w:pPr>
            <w:r w:rsidRPr="005D0442">
              <w:rPr>
                <w:rFonts w:ascii="GHEA Grapalat" w:hAnsi="GHEA Grapalat" w:cs="Arial Armenian"/>
                <w:color w:val="FF0000"/>
                <w:sz w:val="18"/>
                <w:szCs w:val="18"/>
                <w:lang w:val="hy-AM"/>
              </w:rPr>
              <w:t>Консультационные услуги по подготовке проектно-сметной документации, оказываемые в установленном порядке в пределах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соответствующим приложением к ней</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318ED" w:rsidRPr="00881FB3" w:rsidTr="00516487">
        <w:trPr>
          <w:jc w:val="center"/>
        </w:trPr>
        <w:tc>
          <w:tcPr>
            <w:tcW w:w="574" w:type="dxa"/>
            <w:vAlign w:val="center"/>
          </w:tcPr>
          <w:p w:rsidR="008318ED" w:rsidRPr="00881FB3" w:rsidRDefault="00BE4001" w:rsidP="008318ED">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8318ED" w:rsidRPr="00881FB3" w:rsidRDefault="005D0442" w:rsidP="008318ED">
            <w:pPr>
              <w:rPr>
                <w:rFonts w:ascii="GHEA Grapalat" w:hAnsi="GHEA Grapalat"/>
                <w:sz w:val="20"/>
                <w:szCs w:val="20"/>
              </w:rPr>
            </w:pPr>
            <w:r w:rsidRPr="005D0442">
              <w:rPr>
                <w:rFonts w:ascii="GHEA Grapalat" w:hAnsi="GHEA Grapalat"/>
                <w:sz w:val="20"/>
                <w:szCs w:val="20"/>
              </w:rPr>
              <w:t>Инженер-проектировщик по отоплению, газоснабжению и вентиляции</w:t>
            </w:r>
          </w:p>
        </w:tc>
        <w:tc>
          <w:tcPr>
            <w:tcW w:w="2835" w:type="dxa"/>
            <w:vAlign w:val="center"/>
          </w:tcPr>
          <w:p w:rsidR="008318ED" w:rsidRPr="00881FB3" w:rsidRDefault="00E8627D" w:rsidP="008318ED">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743762" w:rsidP="007E1EB8">
            <w:pPr>
              <w:rPr>
                <w:rFonts w:ascii="GHEA Grapalat" w:hAnsi="GHEA Grapalat"/>
                <w:sz w:val="20"/>
              </w:rPr>
            </w:pPr>
            <w:r w:rsidRPr="00743762">
              <w:rPr>
                <w:rFonts w:ascii="GHEA Grapalat" w:hAnsi="GHEA Grapalat"/>
                <w:sz w:val="20"/>
              </w:rPr>
              <w:t>Теплогазоснабжение и вентиляция (системы вентиляции, отопления и кондиционирования воздуха, теплоснабжения и газоснабжения)</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 xml:space="preserve"> 0</w:t>
            </w:r>
            <w:r w:rsidR="00743762">
              <w:rPr>
                <w:rFonts w:ascii="GHEA Grapalat" w:hAnsi="GHEA Grapalat"/>
                <w:sz w:val="20"/>
              </w:rPr>
              <w:t>6</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lastRenderedPageBreak/>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FD0BD0">
        <w:rPr>
          <w:rFonts w:ascii="GHEA Grapalat" w:hAnsi="GHEA Grapalat"/>
          <w:b/>
        </w:rPr>
        <w:t>12</w:t>
      </w:r>
      <w:r w:rsidRPr="007E1EB8">
        <w:rPr>
          <w:rFonts w:ascii="GHEA Grapalat" w:hAnsi="GHEA Grapalat"/>
          <w:b/>
        </w:rPr>
        <w:t>" часов "</w:t>
      </w:r>
      <w:r w:rsidR="00FD0BD0">
        <w:rPr>
          <w:rFonts w:ascii="GHEA Grapalat" w:hAnsi="GHEA Grapalat"/>
          <w:b/>
        </w:rPr>
        <w:t>14</w:t>
      </w:r>
      <w:r w:rsidR="00F41DD9" w:rsidRPr="007E1EB8">
        <w:rPr>
          <w:rFonts w:ascii="GHEA Grapalat" w:hAnsi="GHEA Grapalat"/>
          <w:b/>
        </w:rPr>
        <w:t>:</w:t>
      </w:r>
      <w:r w:rsidR="00FB6A15">
        <w:rPr>
          <w:rFonts w:ascii="GHEA Grapalat" w:hAnsi="GHEA Grapalat"/>
          <w:b/>
        </w:rPr>
        <w:t>3</w:t>
      </w:r>
      <w:r w:rsidR="006032DE" w:rsidRPr="007E1EB8">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lastRenderedPageBreak/>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FD0BD0">
        <w:rPr>
          <w:rFonts w:ascii="GHEA Grapalat" w:hAnsi="GHEA Grapalat"/>
          <w:b/>
        </w:rPr>
        <w:t>14</w:t>
      </w:r>
      <w:r w:rsidR="00FB6A15">
        <w:rPr>
          <w:rFonts w:ascii="GHEA Grapalat" w:hAnsi="GHEA Grapalat"/>
          <w:b/>
        </w:rPr>
        <w:t>:3</w:t>
      </w:r>
      <w:r w:rsidR="006032DE" w:rsidRPr="006939BE">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FD0BD0">
        <w:rPr>
          <w:rFonts w:ascii="GHEA Grapalat" w:hAnsi="GHEA Grapalat"/>
          <w:b/>
          <w:lang w:val="hy-AM"/>
        </w:rPr>
        <w:t>2</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lastRenderedPageBreak/>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FD0BD0">
        <w:rPr>
          <w:rFonts w:ascii="GHEA Grapalat" w:hAnsi="GHEA Grapalat" w:cs="Sylfaen"/>
          <w:b/>
          <w:lang w:val="es-ES"/>
        </w:rPr>
        <w:t>ԳՄԳՀ-ՀԲՄԽԾՁԲ-25/41</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FD0BD0">
        <w:rPr>
          <w:rFonts w:ascii="GHEA Grapalat" w:hAnsi="GHEA Grapalat" w:cs="Sylfaen"/>
          <w:b/>
          <w:sz w:val="20"/>
          <w:lang w:val="es-ES"/>
        </w:rPr>
        <w:t>ԳՄԳՀ-ՀԲՄԽԾՁԲ-25/41</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FD0BD0">
        <w:rPr>
          <w:rFonts w:ascii="GHEA Grapalat" w:hAnsi="GHEA Grapalat" w:cs="Sylfaen"/>
          <w:b/>
          <w:sz w:val="20"/>
          <w:lang w:val="es-ES"/>
        </w:rPr>
        <w:t>ԳՄԳՀ-ՀԲՄԽԾՁԲ-25/41</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FD0BD0">
        <w:rPr>
          <w:rFonts w:ascii="GHEA Grapalat" w:hAnsi="GHEA Grapalat" w:cs="Sylfaen"/>
          <w:b/>
          <w:sz w:val="20"/>
          <w:lang w:val="es-ES"/>
        </w:rPr>
        <w:t>ԳՄԳՀ-ՀԲՄԽԾՁԲ-25/41</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FD0BD0">
        <w:rPr>
          <w:rFonts w:ascii="GHEA Grapalat" w:hAnsi="GHEA Grapalat" w:cs="Sylfaen"/>
          <w:b/>
          <w:strike/>
          <w:lang w:val="es-ES"/>
        </w:rPr>
        <w:t>ԳՄԳՀ-ՀԲՄԽԾՁԲ-25/41</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FD0BD0">
        <w:rPr>
          <w:rFonts w:ascii="GHEA Grapalat" w:hAnsi="GHEA Grapalat" w:cs="Sylfaen"/>
          <w:b/>
          <w:lang w:val="es-ES"/>
        </w:rPr>
        <w:t>ԳՄԳՀ-ՀԲՄԽԾՁԲ-25/41</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FD0BD0">
        <w:rPr>
          <w:rFonts w:ascii="GHEA Grapalat" w:hAnsi="GHEA Grapalat" w:cs="Sylfaen"/>
          <w:b/>
          <w:lang w:val="es-ES"/>
        </w:rPr>
        <w:t>ԳՄԳՀ-ՀԲՄԽԾՁԲ-25/41</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0F2C91"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0F2C91"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0F2C91"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0F2C91"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FD0BD0">
        <w:rPr>
          <w:rFonts w:ascii="GHEA Grapalat" w:hAnsi="GHEA Grapalat" w:cs="Sylfaen"/>
          <w:b/>
          <w:lang w:val="es-ES"/>
        </w:rPr>
        <w:t>ԳՄԳՀ-ՀԲՄԽԾՁԲ-25/41</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FD0BD0">
        <w:rPr>
          <w:rFonts w:ascii="GHEA Grapalat" w:hAnsi="GHEA Grapalat" w:cs="Sylfaen"/>
          <w:b/>
          <w:lang w:val="es-ES"/>
        </w:rPr>
        <w:t>ԳՄԳՀ-ՀԲՄԽԾՁԲ-25/41</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FD0BD0">
        <w:rPr>
          <w:rFonts w:ascii="GHEA Grapalat" w:hAnsi="GHEA Grapalat" w:cs="Sylfaen"/>
          <w:b/>
          <w:strike/>
          <w:lang w:val="es-ES"/>
        </w:rPr>
        <w:t>ԳՄԳՀ-ՀԲՄԽԾՁԲ-25/41</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FD0BD0">
        <w:rPr>
          <w:rFonts w:ascii="GHEA Grapalat" w:hAnsi="GHEA Grapalat"/>
          <w:b/>
          <w:lang w:val="hy-AM"/>
        </w:rPr>
        <w:t>ԳՄԳՀ-ՀԲՄԽԾՁԲ-25/41</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FD0BD0">
        <w:rPr>
          <w:rFonts w:ascii="GHEA Grapalat" w:hAnsi="GHEA Grapalat" w:cs="Sylfaen"/>
          <w:b/>
          <w:lang w:val="es-ES"/>
        </w:rPr>
        <w:t>ԳՄԳՀ-ՀԲՄԽԾՁԲ-25/41</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918"/>
        <w:gridCol w:w="1627"/>
        <w:gridCol w:w="1189"/>
        <w:gridCol w:w="1373"/>
        <w:gridCol w:w="833"/>
        <w:gridCol w:w="1443"/>
        <w:gridCol w:w="1394"/>
      </w:tblGrid>
      <w:tr w:rsidR="003B2F27" w:rsidRPr="003717FB" w:rsidTr="00B27D98">
        <w:trPr>
          <w:trHeight w:val="422"/>
          <w:jc w:val="center"/>
        </w:trPr>
        <w:tc>
          <w:tcPr>
            <w:tcW w:w="11768"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B27D98">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837"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B27D98">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394"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B27D98">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394" w:type="dxa"/>
          </w:tcPr>
          <w:p w:rsidR="004E0FA4" w:rsidRPr="003717FB" w:rsidRDefault="00743762" w:rsidP="00C5461C">
            <w:pPr>
              <w:widowControl w:val="0"/>
              <w:jc w:val="center"/>
              <w:rPr>
                <w:rFonts w:ascii="GHEA Grapalat" w:hAnsi="GHEA Grapalat"/>
                <w:sz w:val="20"/>
                <w:szCs w:val="20"/>
              </w:rPr>
            </w:pPr>
            <w:r>
              <w:rPr>
                <w:rFonts w:ascii="GHEA Grapalat" w:hAnsi="GHEA Grapalat"/>
                <w:sz w:val="20"/>
                <w:szCs w:val="20"/>
              </w:rPr>
              <w:t>3</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638" w:type="dxa"/>
        <w:jc w:val="center"/>
        <w:tblLook w:val="04A0" w:firstRow="1" w:lastRow="0" w:firstColumn="1" w:lastColumn="0" w:noHBand="0" w:noVBand="1"/>
      </w:tblPr>
      <w:tblGrid>
        <w:gridCol w:w="644"/>
        <w:gridCol w:w="2447"/>
        <w:gridCol w:w="7547"/>
      </w:tblGrid>
      <w:tr w:rsidR="00142174" w:rsidRPr="004251A6" w:rsidTr="00D84EA2">
        <w:trPr>
          <w:trHeight w:val="338"/>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Краткое описание объекта (фактическое состояние), местоположение</w:t>
            </w:r>
          </w:p>
        </w:tc>
        <w:tc>
          <w:tcPr>
            <w:tcW w:w="7547" w:type="dxa"/>
            <w:vAlign w:val="center"/>
          </w:tcPr>
          <w:p w:rsidR="00142174" w:rsidRPr="004251A6" w:rsidRDefault="00FD0BD0" w:rsidP="00142174">
            <w:pPr>
              <w:shd w:val="clear" w:color="auto" w:fill="FFFFFF"/>
              <w:tabs>
                <w:tab w:val="left" w:pos="601"/>
              </w:tabs>
              <w:jc w:val="both"/>
              <w:rPr>
                <w:rFonts w:ascii="GHEA Grapalat" w:hAnsi="GHEA Grapalat"/>
                <w:sz w:val="16"/>
                <w:szCs w:val="16"/>
                <w:lang w:val="af-ZA"/>
              </w:rPr>
            </w:pPr>
            <w:r>
              <w:rPr>
                <w:rFonts w:ascii="GHEA Grapalat" w:hAnsi="GHEA Grapalat"/>
                <w:sz w:val="16"/>
                <w:szCs w:val="16"/>
                <w:lang w:val="af-ZA"/>
              </w:rPr>
              <w:t>Консультационные услуги по подготовке проектно-сметной документации на строительство системы отопления административного здания поселка Лчап</w:t>
            </w:r>
          </w:p>
        </w:tc>
      </w:tr>
      <w:tr w:rsidR="00142174" w:rsidRPr="00AB44B6" w:rsidTr="009E5A54">
        <w:trPr>
          <w:trHeight w:val="106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Краткое описание предстоящих (планируемых) работ</w:t>
            </w:r>
          </w:p>
        </w:tc>
        <w:tc>
          <w:tcPr>
            <w:tcW w:w="7547" w:type="dxa"/>
          </w:tcPr>
          <w:p w:rsidR="00142174" w:rsidRPr="00142174" w:rsidRDefault="00142174" w:rsidP="00142174">
            <w:pPr>
              <w:shd w:val="clear" w:color="auto" w:fill="FFFFFF"/>
              <w:ind w:left="96" w:hanging="96"/>
              <w:jc w:val="both"/>
              <w:rPr>
                <w:rFonts w:ascii="GHEA Grapalat" w:hAnsi="GHEA Grapalat" w:cs="Sylfaen"/>
                <w:sz w:val="16"/>
                <w:szCs w:val="16"/>
              </w:rPr>
            </w:pPr>
            <w:r w:rsidRPr="00142174">
              <w:rPr>
                <w:rFonts w:ascii="GHEA Grapalat" w:hAnsi="GHEA Grapalat" w:cs="Sylfaen"/>
                <w:sz w:val="16"/>
                <w:szCs w:val="16"/>
              </w:rPr>
              <w:t>Планируется:</w:t>
            </w:r>
          </w:p>
          <w:p w:rsidR="00142174" w:rsidRPr="00142174" w:rsidRDefault="00142174" w:rsidP="00142174">
            <w:pPr>
              <w:shd w:val="clear" w:color="auto" w:fill="FFFFFF"/>
              <w:ind w:left="96" w:hanging="96"/>
              <w:jc w:val="both"/>
              <w:rPr>
                <w:rFonts w:ascii="GHEA Grapalat" w:hAnsi="GHEA Grapalat" w:cs="Sylfaen"/>
                <w:sz w:val="16"/>
                <w:szCs w:val="16"/>
              </w:rPr>
            </w:pPr>
            <w:r w:rsidRPr="00142174">
              <w:rPr>
                <w:rFonts w:ascii="GHEA Grapalat" w:hAnsi="GHEA Grapalat" w:cs="Sylfaen"/>
                <w:sz w:val="16"/>
                <w:szCs w:val="16"/>
              </w:rPr>
              <w:t>- провести обследование территории и разработать проект строительства системы теплоснабжения в установленном законодательством порядке;</w:t>
            </w:r>
          </w:p>
          <w:p w:rsidR="00142174" w:rsidRPr="00142174" w:rsidRDefault="00142174" w:rsidP="00142174">
            <w:pPr>
              <w:shd w:val="clear" w:color="auto" w:fill="FFFFFF"/>
              <w:ind w:left="96" w:hanging="96"/>
              <w:jc w:val="both"/>
              <w:rPr>
                <w:rFonts w:ascii="GHEA Grapalat" w:hAnsi="GHEA Grapalat" w:cs="Sylfaen"/>
                <w:sz w:val="16"/>
                <w:szCs w:val="16"/>
              </w:rPr>
            </w:pPr>
            <w:r w:rsidRPr="00142174">
              <w:rPr>
                <w:rFonts w:ascii="GHEA Grapalat" w:hAnsi="GHEA Grapalat" w:cs="Sylfaen"/>
                <w:sz w:val="16"/>
                <w:szCs w:val="16"/>
              </w:rPr>
              <w:t>- представить аналитические материалы для сравнения укрупненных смет затрат по альтернативным решениям (строительства проекта и строительства новых зданий) и обоснования планируемых работ;</w:t>
            </w:r>
            <w:bookmarkStart w:id="29" w:name="_GoBack"/>
            <w:bookmarkEnd w:id="29"/>
          </w:p>
          <w:p w:rsidR="00142174" w:rsidRPr="00142174" w:rsidRDefault="00142174" w:rsidP="00142174">
            <w:pPr>
              <w:shd w:val="clear" w:color="auto" w:fill="FFFFFF"/>
              <w:ind w:left="96" w:hanging="96"/>
              <w:jc w:val="both"/>
              <w:rPr>
                <w:rFonts w:ascii="GHEA Grapalat" w:hAnsi="GHEA Grapalat" w:cs="Sylfaen"/>
                <w:sz w:val="16"/>
                <w:szCs w:val="16"/>
              </w:rPr>
            </w:pPr>
            <w:r w:rsidRPr="00142174">
              <w:rPr>
                <w:rFonts w:ascii="GHEA Grapalat" w:hAnsi="GHEA Grapalat" w:cs="Sylfaen"/>
                <w:sz w:val="16"/>
                <w:szCs w:val="16"/>
              </w:rPr>
              <w:t>- предусмотреть в проекте строительство внутренних инженерных систем (холодного и горячего водоснабжения, канализации, отопления, электроснабжения, газоснабжения, вентиляции и кондиционирования воздуха, пожарной сигнализации, пожаротушения, видеонаблюдения, связи, водоотведения, энергосбережения);</w:t>
            </w:r>
          </w:p>
          <w:p w:rsidR="00142174" w:rsidRPr="00142174" w:rsidRDefault="00142174" w:rsidP="00142174">
            <w:pPr>
              <w:shd w:val="clear" w:color="auto" w:fill="FFFFFF"/>
              <w:ind w:left="96" w:hanging="96"/>
              <w:jc w:val="both"/>
              <w:rPr>
                <w:rFonts w:ascii="GHEA Grapalat" w:hAnsi="GHEA Grapalat" w:cs="Sylfaen"/>
                <w:sz w:val="16"/>
                <w:szCs w:val="16"/>
              </w:rPr>
            </w:pPr>
            <w:r w:rsidRPr="00142174">
              <w:rPr>
                <w:rFonts w:ascii="GHEA Grapalat" w:hAnsi="GHEA Grapalat" w:cs="Sylfaen"/>
                <w:sz w:val="16"/>
                <w:szCs w:val="16"/>
              </w:rPr>
              <w:t>- предусмотреть, с учетом климатических условий местности, при необходимости использование альтернативных источников энергии: солнечных водонагревателей, фотоэлектрических панелей для обеспечения горячего водоснабжения и электроснабжения зданий;</w:t>
            </w:r>
          </w:p>
          <w:p w:rsidR="00142174" w:rsidRPr="00142174" w:rsidRDefault="00142174" w:rsidP="00142174">
            <w:pPr>
              <w:pStyle w:val="aff0"/>
              <w:numPr>
                <w:ilvl w:val="0"/>
                <w:numId w:val="26"/>
              </w:numPr>
              <w:ind w:left="96" w:hanging="96"/>
              <w:contextualSpacing/>
              <w:jc w:val="both"/>
              <w:rPr>
                <w:rFonts w:ascii="GHEA Grapalat" w:hAnsi="GHEA Grapalat" w:cs="Sylfaen"/>
                <w:sz w:val="16"/>
                <w:szCs w:val="16"/>
                <w:lang w:val="af-ZA"/>
              </w:rPr>
            </w:pPr>
            <w:r w:rsidRPr="00142174">
              <w:rPr>
                <w:rFonts w:ascii="GHEA Grapalat" w:hAnsi="GHEA Grapalat" w:cs="Sylfaen"/>
                <w:sz w:val="16"/>
                <w:szCs w:val="16"/>
              </w:rPr>
              <w:t>- согласовывать текущие проектные работы с заказчиком в рабочем порядке, обеспечивая соблюдение обязательных нормативных требований и используя современные подходы.</w:t>
            </w:r>
          </w:p>
        </w:tc>
      </w:tr>
      <w:tr w:rsidR="00142174" w:rsidRPr="00AB44B6" w:rsidTr="009E5A54">
        <w:trPr>
          <w:trHeight w:val="124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p>
        </w:tc>
        <w:tc>
          <w:tcPr>
            <w:tcW w:w="7547" w:type="dxa"/>
          </w:tcPr>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Обоснование: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Программ</w:t>
            </w:r>
            <w:r w:rsidR="00E62F7D">
              <w:rPr>
                <w:rFonts w:ascii="GHEA Grapalat" w:eastAsia="Calibri" w:hAnsi="GHEA Grapalat" w:cs="Sylfaen"/>
                <w:sz w:val="16"/>
                <w:szCs w:val="16"/>
                <w:lang w:val="af-ZA"/>
              </w:rPr>
              <w:t>а муниципального бюджета на 2025</w:t>
            </w:r>
            <w:r w:rsidRPr="00142174">
              <w:rPr>
                <w:rFonts w:ascii="GHEA Grapalat" w:eastAsia="Calibri" w:hAnsi="GHEA Grapalat" w:cs="Sylfaen"/>
                <w:sz w:val="16"/>
                <w:szCs w:val="16"/>
                <w:lang w:val="af-ZA"/>
              </w:rPr>
              <w:t xml:space="preserve"> год</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Документы, являющиеся основой проектирования: исходные данные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архитектурно-планировочное(ые) задание(я) и технические условия,</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задание на проектирование (составленное при совместном участии и согласовании выбранного Проектировщика и Заказчика),</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обмеры,</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Разработка проекта в соответствии с нормативными требованиями:</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&lt;О градостроительстве&gt;</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&lt;Об оценке воздействия на окружающую среду и экспертизе&gt;</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Министра градостроительства Республики Армения от 14.01.2008 г. &lt;Об утверждении строительных норм по организации строительного производства&gt;&gt; N11-Н</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Председателя Комитета по градостроительству Республики Армения от 10 декабря 2020 г. N 31-03-&lt;Общественные здания и сооружения&gt; Об утверждении строительных норм Республики Армения и Приказ Министра градостроительства Республики Армения от 1 октября 2001 г. N 82 № 95-Н,</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lastRenderedPageBreak/>
              <w:t>- Приказ № Приказ Министра градостроительства Республики Армения от 4 августа 2004 года № 83-Н «Об утверждении строительных норм № 21-01-2014 «О пожарной безопасности зданий и сооружений» и внесении изменений в приказ Министра градостроительства Республики Армения от 1 октября 2001 года № 82»</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Министра градостроительства Республики Армения от 1 октября 2001 года № 78-Н «Об утверждении строительных норм № 21-01-2014 «О пожарной безопасности зданий и сооружений», утвержденный приказом Председателя Комитета по градостроительству Республики Армения от 22 декабря 2022 года № 82 &lt;№ 24.02.2022 «Обеспечение энергоэффективности зданий. Показатели оценки энергоэффективности &gt; строительные стандарты</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РА «Об оценке воздействия на окружающую среду и экспертизе»,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Постановление Правительства РА № 526-Н от 4 мая 2017 г. «Об утверждении порядка организации процесса закупок и признании утратившим силу постановления Правительства РА № 168-Н от 10 февраля 2011 г.» Требования подпункта 10 пункта 33</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Постановление Правительства РА № 596-Н от 19 марта 2015 г.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РА»</w:t>
            </w:r>
          </w:p>
        </w:tc>
      </w:tr>
      <w:tr w:rsidR="00142174" w:rsidRPr="00AB44B6" w:rsidTr="009E5A54">
        <w:trPr>
          <w:trHeight w:val="920"/>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Обоснование проекта и нормативные требования</w:t>
            </w:r>
          </w:p>
        </w:tc>
        <w:tc>
          <w:tcPr>
            <w:tcW w:w="7547" w:type="dxa"/>
          </w:tcPr>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xml:space="preserve"> Обеспечение соблюдения правил, определяющих состав и содержание проектно-сметной документации: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142174" w:rsidRPr="00806606" w:rsidTr="009E5A54">
        <w:trPr>
          <w:trHeight w:val="6350"/>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Этапы проектирования</w:t>
            </w:r>
          </w:p>
        </w:tc>
        <w:tc>
          <w:tcPr>
            <w:tcW w:w="7547" w:type="dxa"/>
          </w:tcPr>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Документы, входящие в комплект «Проект» и «Рабочая документация» (в разработке)</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1. Общая пояснительная записка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2. Архитектурно-строительная часть</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Объемно-планировочные решения, спецификации и узлы /включая план отделки помещений/</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3. Конструктивная часть</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Конструктивные решения,</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Отчет о проектных расчетах</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4. Инженерные решения (внутренние и наружные) (чертежные и текстовые материалы, включая спецификации)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электроснабжение, канализация, водоснабжение, вентиляция и кондиционирование воздуха, отопление, газоснабжение, сети связи, видеонаблюдение, пожарная сигнализация, пожаротушение и т.д.,</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Отчет о расчетах мощностей инженерных частей</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5. Смета строительно-монтажных работ</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6. Проект организации строительства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7. Мероприятия по охране окружающей среды</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8. Мероприятия по обеспечению доступности для людей с ограниченными возможностями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xml:space="preserve">9. Мероприятия по энергосбережению и повышению </w:t>
            </w:r>
            <w:proofErr w:type="spellStart"/>
            <w:r w:rsidRPr="00142174">
              <w:rPr>
                <w:rFonts w:ascii="GHEA Grapalat" w:hAnsi="GHEA Grapalat" w:cs="Sylfaen"/>
                <w:sz w:val="16"/>
                <w:szCs w:val="16"/>
              </w:rPr>
              <w:t>энергоэффективности</w:t>
            </w:r>
            <w:proofErr w:type="spellEnd"/>
            <w:r w:rsidRPr="00142174">
              <w:rPr>
                <w:rFonts w:ascii="GHEA Grapalat" w:hAnsi="GHEA Grapalat" w:cs="Sylfaen"/>
                <w:sz w:val="16"/>
                <w:szCs w:val="16"/>
              </w:rPr>
              <w:t>. 10. Иные документы, предусмотренные законодательством Республики Армения, в том числе:</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мероприятия по гражданской обороне и предупреждению чрезвычайных ситуаций (инженерно-техническая безопасность, меры безопасности опасных производственных объектов, иные мероприятия, предусмотренные законодательством Республики Армения)</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12. Сводка паспортных данных (составление паспорта)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Договоры</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Утверждение проекта</w:t>
            </w:r>
          </w:p>
          <w:p w:rsidR="00142174" w:rsidRPr="00142174" w:rsidRDefault="00142174" w:rsidP="00142174">
            <w:pPr>
              <w:pStyle w:val="af4"/>
              <w:shd w:val="clear" w:color="auto" w:fill="FFFFFF"/>
              <w:tabs>
                <w:tab w:val="left" w:pos="352"/>
              </w:tabs>
              <w:spacing w:before="0" w:beforeAutospacing="0"/>
              <w:jc w:val="both"/>
              <w:rPr>
                <w:rFonts w:ascii="GHEA Grapalat" w:eastAsiaTheme="minorHAnsi" w:hAnsi="GHEA Grapalat" w:cs="Sylfaen"/>
                <w:sz w:val="16"/>
                <w:szCs w:val="16"/>
              </w:rPr>
            </w:pPr>
            <w:r w:rsidRPr="00142174">
              <w:rPr>
                <w:rFonts w:ascii="GHEA Grapalat" w:hAnsi="GHEA Grapalat" w:cs="Sylfaen"/>
                <w:sz w:val="16"/>
                <w:szCs w:val="16"/>
              </w:rPr>
              <w:t>С главой муниципалитета</w:t>
            </w:r>
          </w:p>
        </w:tc>
      </w:tr>
      <w:tr w:rsidR="00142174" w:rsidRPr="00142174" w:rsidTr="009E5A54">
        <w:trPr>
          <w:trHeight w:val="225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Структура проекта</w:t>
            </w:r>
          </w:p>
        </w:tc>
        <w:tc>
          <w:tcPr>
            <w:tcW w:w="7547" w:type="dxa"/>
          </w:tcPr>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Выводы</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 рамках выделенных финансовых ресурсов на разработку проектно-сметной документации</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Экспертиза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Проведение простой градостроительной экспертизы в установленном законодательством порядке</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Требования к строительным материалам, изделиям (эксплуатация)</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максимальный срок службы материалов, изделий,</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перечень материалов, изделий, изготовленных с применением новейших технологий,</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xml:space="preserve">- перечень мероприятий, оборудования и материалов, обеспечивающих </w:t>
            </w:r>
            <w:proofErr w:type="spellStart"/>
            <w:r w:rsidRPr="00142174">
              <w:rPr>
                <w:rFonts w:ascii="GHEA Grapalat" w:hAnsi="GHEA Grapalat" w:cs="Sylfaen"/>
                <w:sz w:val="16"/>
                <w:szCs w:val="16"/>
              </w:rPr>
              <w:t>энергоэффективность</w:t>
            </w:r>
            <w:proofErr w:type="spellEnd"/>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РЕКОМЕНДАЦИИ</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Использование местных и импортных строительных материалов</w:t>
            </w:r>
          </w:p>
          <w:p w:rsidR="00142174" w:rsidRPr="00365CB2" w:rsidRDefault="00142174" w:rsidP="00142174">
            <w:pPr>
              <w:shd w:val="clear" w:color="auto" w:fill="FFFFFF"/>
              <w:ind w:left="96" w:hanging="96"/>
              <w:rPr>
                <w:rFonts w:ascii="GHEA Grapalat" w:hAnsi="GHEA Grapalat" w:cs="Sylfaen"/>
                <w:sz w:val="16"/>
                <w:szCs w:val="16"/>
              </w:rPr>
            </w:pPr>
            <w:r w:rsidRPr="00365CB2">
              <w:rPr>
                <w:rFonts w:ascii="GHEA Grapalat" w:hAnsi="GHEA Grapalat" w:cs="Sylfaen"/>
                <w:sz w:val="16"/>
                <w:szCs w:val="16"/>
              </w:rPr>
              <w:t>ПОЛНЫЙ РАБОЧИЙ ПРОЕКТ</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Разработка проектно-сметной документации с использованием компьютерной программы.</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lastRenderedPageBreak/>
              <w:t xml:space="preserve">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w:t>
            </w:r>
            <w:r w:rsidRPr="00142174">
              <w:rPr>
                <w:rFonts w:ascii="GHEA Grapalat" w:hAnsi="GHEA Grapalat" w:cs="Sylfaen"/>
                <w:sz w:val="16"/>
                <w:szCs w:val="16"/>
                <w:lang w:val="en-US"/>
              </w:rPr>
              <w:t>AUTO</w:t>
            </w:r>
            <w:r w:rsidRPr="00142174">
              <w:rPr>
                <w:rFonts w:ascii="GHEA Grapalat" w:hAnsi="GHEA Grapalat" w:cs="Sylfaen"/>
                <w:sz w:val="16"/>
                <w:szCs w:val="16"/>
              </w:rPr>
              <w:t xml:space="preserve"> </w:t>
            </w:r>
            <w:r w:rsidRPr="00142174">
              <w:rPr>
                <w:rFonts w:ascii="GHEA Grapalat" w:hAnsi="GHEA Grapalat" w:cs="Sylfaen"/>
                <w:sz w:val="16"/>
                <w:szCs w:val="16"/>
                <w:lang w:val="en-US"/>
              </w:rPr>
              <w:t>CAD</w:t>
            </w:r>
            <w:r w:rsidRPr="00142174">
              <w:rPr>
                <w:rFonts w:ascii="GHEA Grapalat" w:hAnsi="GHEA Grapalat" w:cs="Sylfaen"/>
                <w:sz w:val="16"/>
                <w:szCs w:val="16"/>
              </w:rPr>
              <w:t xml:space="preserve"> и </w:t>
            </w:r>
            <w:r w:rsidRPr="00142174">
              <w:rPr>
                <w:rFonts w:ascii="GHEA Grapalat" w:hAnsi="GHEA Grapalat" w:cs="Sylfaen"/>
                <w:sz w:val="16"/>
                <w:szCs w:val="16"/>
                <w:lang w:val="en-US"/>
              </w:rPr>
              <w:t>PDF</w:t>
            </w:r>
            <w:r w:rsidRPr="00142174">
              <w:rPr>
                <w:rFonts w:ascii="GHEA Grapalat" w:hAnsi="GHEA Grapalat" w:cs="Sylfaen"/>
                <w:sz w:val="16"/>
                <w:szCs w:val="16"/>
              </w:rPr>
              <w:t xml:space="preserve">, смета в формате </w:t>
            </w:r>
            <w:r w:rsidRPr="00142174">
              <w:rPr>
                <w:rFonts w:ascii="GHEA Grapalat" w:hAnsi="GHEA Grapalat" w:cs="Sylfaen"/>
                <w:sz w:val="16"/>
                <w:szCs w:val="16"/>
                <w:lang w:val="en-US"/>
              </w:rPr>
              <w:t>EXCEL</w:t>
            </w:r>
            <w:r w:rsidRPr="00142174">
              <w:rPr>
                <w:rFonts w:ascii="GHEA Grapalat" w:hAnsi="GHEA Grapalat" w:cs="Sylfaen"/>
                <w:sz w:val="16"/>
                <w:szCs w:val="16"/>
              </w:rPr>
              <w:t>, заполненная с указанием цен за единицу.</w:t>
            </w:r>
          </w:p>
          <w:p w:rsidR="00142174" w:rsidRPr="00142174" w:rsidRDefault="00142174" w:rsidP="00142174">
            <w:pPr>
              <w:shd w:val="clear" w:color="auto" w:fill="FFFFFF"/>
              <w:ind w:left="96" w:hanging="96"/>
              <w:rPr>
                <w:rFonts w:ascii="GHEA Grapalat" w:hAnsi="GHEA Grapalat" w:cs="Sylfaen"/>
                <w:sz w:val="16"/>
                <w:szCs w:val="16"/>
              </w:rPr>
            </w:pP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142174" w:rsidRPr="00142174" w:rsidRDefault="00142174" w:rsidP="00142174">
            <w:pPr>
              <w:shd w:val="clear" w:color="auto" w:fill="FFFFFF"/>
              <w:ind w:left="96" w:hanging="96"/>
              <w:rPr>
                <w:rFonts w:ascii="GHEA Grapalat" w:hAnsi="GHEA Grapalat" w:cs="Sylfaen"/>
                <w:sz w:val="16"/>
                <w:szCs w:val="16"/>
              </w:rPr>
            </w:pP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При разработке проектной документации проектировщик:</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 представляет календарный план выполнения отдельных видов работ,</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г. представляет заказчику проектную документацию на армянском и русском языках, в бумажном и электронном виде.</w:t>
            </w:r>
          </w:p>
        </w:tc>
      </w:tr>
      <w:tr w:rsidR="00743762" w:rsidRPr="00142174" w:rsidTr="00D84EA2">
        <w:trPr>
          <w:trHeight w:val="2299"/>
          <w:jc w:val="center"/>
        </w:trPr>
        <w:tc>
          <w:tcPr>
            <w:tcW w:w="644" w:type="dxa"/>
          </w:tcPr>
          <w:p w:rsidR="00743762" w:rsidRPr="00FA3203" w:rsidRDefault="00743762" w:rsidP="00D84EA2">
            <w:pPr>
              <w:jc w:val="center"/>
              <w:rPr>
                <w:rFonts w:ascii="Arial Unicode" w:hAnsi="Arial Unicode"/>
                <w:color w:val="000000"/>
                <w:sz w:val="18"/>
                <w:szCs w:val="18"/>
                <w:lang w:val="af-ZA"/>
              </w:rPr>
            </w:pPr>
          </w:p>
        </w:tc>
        <w:tc>
          <w:tcPr>
            <w:tcW w:w="2447" w:type="dxa"/>
            <w:vAlign w:val="center"/>
          </w:tcPr>
          <w:p w:rsidR="00743762" w:rsidRPr="00142174" w:rsidRDefault="00743762" w:rsidP="00D84EA2">
            <w:pPr>
              <w:shd w:val="clear" w:color="auto" w:fill="FFFFFF"/>
              <w:ind w:firstLine="269"/>
              <w:jc w:val="center"/>
              <w:rPr>
                <w:rFonts w:ascii="GHEA Grapalat" w:hAnsi="GHEA Grapalat" w:cs="Sylfaen"/>
                <w:sz w:val="18"/>
                <w:szCs w:val="18"/>
              </w:rPr>
            </w:pPr>
          </w:p>
        </w:tc>
        <w:tc>
          <w:tcPr>
            <w:tcW w:w="7547" w:type="dxa"/>
          </w:tcPr>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СРОК ВЫПОЛНЕНИЯ РАБОТ (ПРОДОЛЖИТЕЛЬНОСТЬ)</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Ср</w:t>
            </w:r>
            <w:r w:rsidR="00E62F7D">
              <w:rPr>
                <w:rFonts w:ascii="GHEA Grapalat" w:hAnsi="GHEA Grapalat" w:cs="Sylfaen"/>
                <w:sz w:val="16"/>
                <w:szCs w:val="16"/>
              </w:rPr>
              <w:t>ок выполнения работ составляет 3</w:t>
            </w:r>
            <w:r w:rsidRPr="00142174">
              <w:rPr>
                <w:rFonts w:ascii="GHEA Grapalat" w:hAnsi="GHEA Grapalat" w:cs="Sylfaen"/>
                <w:sz w:val="16"/>
                <w:szCs w:val="16"/>
              </w:rPr>
              <w:t>0 календарных дней с даты вступления в силу договора (контракта), согласно прилагаемому календарному графику.</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ДОПОЛНИТЕЛЬНАЯ ДОРАБОТКА ПРОЕКТА</w:t>
            </w:r>
          </w:p>
          <w:p w:rsidR="00743762" w:rsidRPr="00142174" w:rsidRDefault="00142174" w:rsidP="00142174">
            <w:pPr>
              <w:shd w:val="clear" w:color="auto" w:fill="FFFFFF"/>
              <w:ind w:left="96" w:hanging="96"/>
              <w:rPr>
                <w:rFonts w:ascii="GHEA Grapalat" w:eastAsiaTheme="minorHAnsi" w:hAnsi="GHEA Grapalat" w:cs="Sylfaen"/>
                <w:i/>
                <w:sz w:val="16"/>
                <w:szCs w:val="16"/>
                <w:u w:val="single"/>
              </w:rPr>
            </w:pPr>
            <w:r w:rsidRPr="00142174">
              <w:rPr>
                <w:rFonts w:ascii="GHEA Grapalat" w:hAnsi="GHEA Grapalat" w:cs="Sylfaen"/>
                <w:sz w:val="16"/>
                <w:szCs w:val="16"/>
              </w:rPr>
              <w:t>При необходимости (при наличии заключения по результатам комплексной (в том числе простой) экспертизы с формулировкой: «Проект возвращен на дополнительную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142174"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F430D2" w:rsidRDefault="00FD0BD0" w:rsidP="004614B7">
            <w:pPr>
              <w:widowControl w:val="0"/>
              <w:jc w:val="center"/>
              <w:rPr>
                <w:rFonts w:ascii="GHEA Grapalat" w:hAnsi="GHEA Grapalat"/>
                <w:sz w:val="18"/>
                <w:szCs w:val="20"/>
              </w:rPr>
            </w:pPr>
            <w:r>
              <w:rPr>
                <w:rFonts w:ascii="GHEA Grapalat" w:hAnsi="GHEA Grapalat"/>
                <w:sz w:val="18"/>
                <w:szCs w:val="20"/>
              </w:rPr>
              <w:t xml:space="preserve">Консультационные услуги по подготовке проектно-сметной документации на строительство системы отопления административного здания поселка </w:t>
            </w:r>
            <w:proofErr w:type="spellStart"/>
            <w:r>
              <w:rPr>
                <w:rFonts w:ascii="GHEA Grapalat" w:hAnsi="GHEA Grapalat"/>
                <w:sz w:val="18"/>
                <w:szCs w:val="20"/>
              </w:rPr>
              <w:t>Лчап</w:t>
            </w:r>
            <w:proofErr w:type="spellEnd"/>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574A21"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FD0BD0"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C91" w:rsidRDefault="000F2C91">
      <w:r>
        <w:separator/>
      </w:r>
    </w:p>
  </w:endnote>
  <w:endnote w:type="continuationSeparator" w:id="0">
    <w:p w:rsidR="000F2C91" w:rsidRDefault="000F2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4000ACFF" w:usb2="00000001"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altName w:val="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D0442" w:rsidRPr="00305BEC" w:rsidRDefault="005D044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D0BD0">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C91" w:rsidRDefault="000F2C91">
      <w:r>
        <w:separator/>
      </w:r>
    </w:p>
  </w:footnote>
  <w:footnote w:type="continuationSeparator" w:id="0">
    <w:p w:rsidR="000F2C91" w:rsidRDefault="000F2C91">
      <w:r>
        <w:continuationSeparator/>
      </w:r>
    </w:p>
  </w:footnote>
  <w:footnote w:id="1">
    <w:p w:rsidR="005D0442" w:rsidRPr="00541313" w:rsidRDefault="005D044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5D0442" w:rsidRPr="000429C3" w:rsidDel="00C2631C" w:rsidRDefault="005D0442"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5D0442" w:rsidRDefault="005D044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D0442" w:rsidRDefault="005D044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D0442" w:rsidRPr="00D3436F" w:rsidRDefault="005D044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5D0442" w:rsidRPr="008842CE" w:rsidRDefault="005D0442" w:rsidP="001831C4">
      <w:pPr>
        <w:pStyle w:val="af2"/>
        <w:widowControl w:val="0"/>
        <w:jc w:val="both"/>
        <w:rPr>
          <w:rFonts w:ascii="GHEA Grapalat" w:hAnsi="GHEA Grapalat"/>
          <w:lang w:val="af-ZA"/>
        </w:rPr>
      </w:pPr>
    </w:p>
    <w:p w:rsidR="005D0442" w:rsidRPr="008842CE" w:rsidRDefault="005D0442" w:rsidP="008842CE">
      <w:pPr>
        <w:pStyle w:val="af2"/>
        <w:widowControl w:val="0"/>
        <w:jc w:val="both"/>
        <w:rPr>
          <w:rFonts w:ascii="GHEA Grapalat" w:hAnsi="GHEA Grapalat"/>
          <w:lang w:val="af-ZA"/>
        </w:rPr>
      </w:pPr>
    </w:p>
  </w:footnote>
  <w:footnote w:id="2">
    <w:p w:rsidR="005D0442" w:rsidRDefault="005D0442" w:rsidP="00720627">
      <w:pPr>
        <w:pStyle w:val="af2"/>
        <w:jc w:val="both"/>
        <w:rPr>
          <w:rFonts w:asciiTheme="minorHAnsi" w:hAnsiTheme="minorHAnsi"/>
        </w:rPr>
      </w:pPr>
    </w:p>
    <w:p w:rsidR="005D0442" w:rsidRPr="004D0297" w:rsidRDefault="005D0442"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0442" w:rsidRPr="004D0297" w:rsidRDefault="005D04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0442" w:rsidRPr="004D0297" w:rsidRDefault="005D04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0442" w:rsidRPr="004D0297" w:rsidRDefault="005D044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0442" w:rsidRPr="004D0297" w:rsidRDefault="005D0442">
      <w:pPr>
        <w:pStyle w:val="af2"/>
      </w:pPr>
    </w:p>
  </w:footnote>
  <w:footnote w:id="3">
    <w:p w:rsidR="005D0442" w:rsidRDefault="005D0442"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D0442" w:rsidRDefault="005D044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D0442" w:rsidRPr="001144D1" w:rsidRDefault="005D044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D0442" w:rsidRPr="008842CE" w:rsidRDefault="005D0442"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0442" w:rsidRPr="00936FBF" w:rsidRDefault="005D0442">
      <w:pPr>
        <w:pStyle w:val="af2"/>
        <w:rPr>
          <w:lang w:val="af-ZA"/>
        </w:rPr>
      </w:pPr>
    </w:p>
  </w:footnote>
  <w:footnote w:id="5">
    <w:p w:rsidR="005D0442" w:rsidRPr="004D49BD" w:rsidRDefault="005D044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D0442" w:rsidRDefault="005D0442" w:rsidP="00AF1F59">
      <w:pPr>
        <w:pStyle w:val="af2"/>
        <w:jc w:val="both"/>
        <w:rPr>
          <w:rFonts w:asciiTheme="minorHAnsi" w:hAnsiTheme="minorHAnsi"/>
        </w:rPr>
      </w:pPr>
    </w:p>
    <w:p w:rsidR="005D0442" w:rsidRPr="00D3436F" w:rsidRDefault="005D0442"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D0442" w:rsidRPr="000811C1" w:rsidRDefault="005D0442">
      <w:pPr>
        <w:pStyle w:val="af2"/>
        <w:rPr>
          <w:rFonts w:asciiTheme="minorHAnsi" w:hAnsiTheme="minorHAnsi"/>
        </w:rPr>
      </w:pPr>
    </w:p>
  </w:footnote>
  <w:footnote w:id="6">
    <w:p w:rsidR="005D0442" w:rsidRPr="008157B2" w:rsidRDefault="005D0442"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D0442" w:rsidRPr="008157B2" w:rsidRDefault="005D0442"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D0442" w:rsidRPr="008157B2" w:rsidRDefault="005D0442"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D0442" w:rsidRPr="008157B2" w:rsidRDefault="005D0442" w:rsidP="00E70ECB">
      <w:pPr>
        <w:pStyle w:val="af2"/>
        <w:jc w:val="both"/>
      </w:pPr>
    </w:p>
    <w:p w:rsidR="005D0442" w:rsidRPr="000811C1" w:rsidRDefault="005D0442">
      <w:pPr>
        <w:pStyle w:val="af2"/>
        <w:rPr>
          <w:rFonts w:asciiTheme="minorHAnsi" w:hAnsiTheme="minorHAnsi"/>
        </w:rPr>
      </w:pPr>
    </w:p>
  </w:footnote>
  <w:footnote w:id="7">
    <w:p w:rsidR="005D0442" w:rsidRPr="00FE2AA4" w:rsidRDefault="005D0442">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5D0442" w:rsidRPr="008842CE" w:rsidRDefault="005D0442"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0442" w:rsidRPr="000811C1" w:rsidRDefault="005D0442">
      <w:pPr>
        <w:pStyle w:val="af2"/>
        <w:rPr>
          <w:lang w:val="af-ZA"/>
        </w:rPr>
      </w:pPr>
    </w:p>
  </w:footnote>
  <w:footnote w:id="9">
    <w:p w:rsidR="005D0442" w:rsidRPr="009D0F48" w:rsidRDefault="005D0442"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D0442" w:rsidRPr="009D0F48" w:rsidRDefault="005D0442"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5D0442" w:rsidRPr="009D0F48" w:rsidRDefault="005D0442"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5D0442" w:rsidRPr="00503411" w:rsidRDefault="005D0442"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D0442" w:rsidRPr="00DF0ADE" w:rsidDel="009A52DF" w:rsidRDefault="005D0442" w:rsidP="00077E7F">
      <w:pPr>
        <w:pStyle w:val="af2"/>
        <w:jc w:val="both"/>
        <w:rPr>
          <w:del w:id="18" w:author="Inesa Kocharyan" w:date="2025-03-19T20:02:00Z"/>
          <w:rFonts w:ascii="GHEA Grapalat" w:hAnsi="GHEA Grapalat" w:cs="Sylfaen"/>
          <w:i/>
          <w:sz w:val="16"/>
          <w:szCs w:val="16"/>
        </w:rPr>
      </w:pPr>
    </w:p>
  </w:footnote>
  <w:footnote w:id="10">
    <w:p w:rsidR="005D0442" w:rsidRPr="00511966" w:rsidRDefault="005D0442"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D0442" w:rsidRPr="008E4439" w:rsidRDefault="005D0442"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D0442" w:rsidRPr="000811C1" w:rsidRDefault="005D0442" w:rsidP="0027573B">
      <w:pPr>
        <w:pStyle w:val="af2"/>
        <w:rPr>
          <w:rFonts w:ascii="Sylfaen" w:hAnsi="Sylfaen"/>
          <w:sz w:val="18"/>
          <w:szCs w:val="18"/>
        </w:rPr>
      </w:pPr>
    </w:p>
  </w:footnote>
  <w:footnote w:id="12">
    <w:p w:rsidR="005D0442" w:rsidRPr="00A31673" w:rsidRDefault="005D0442">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D0442" w:rsidRPr="00DE7706" w:rsidRDefault="005D0442">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D0442" w:rsidRDefault="005D0442" w:rsidP="006B3E56">
      <w:pPr>
        <w:jc w:val="both"/>
      </w:pPr>
    </w:p>
    <w:p w:rsidR="005D0442" w:rsidRPr="008444F1" w:rsidRDefault="005D0442" w:rsidP="006B3E56">
      <w:pPr>
        <w:jc w:val="both"/>
        <w:rPr>
          <w:i/>
        </w:rPr>
      </w:pPr>
    </w:p>
    <w:p w:rsidR="005D0442" w:rsidRPr="00B1013B" w:rsidRDefault="005D0442"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D0442" w:rsidRPr="00B1013B" w:rsidRDefault="005D044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D0442" w:rsidRPr="00B1013B" w:rsidRDefault="005D044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0442" w:rsidRDefault="005D0442" w:rsidP="006B3E56">
      <w:pPr>
        <w:jc w:val="both"/>
        <w:rPr>
          <w:rFonts w:ascii="GHEA Grapalat" w:hAnsi="GHEA Grapalat"/>
          <w:sz w:val="20"/>
          <w:szCs w:val="20"/>
          <w:lang w:val="af-ZA"/>
        </w:rPr>
      </w:pPr>
    </w:p>
    <w:p w:rsidR="005D0442" w:rsidRDefault="005D0442" w:rsidP="006B3E56">
      <w:pPr>
        <w:pStyle w:val="af2"/>
        <w:rPr>
          <w:rFonts w:asciiTheme="minorHAnsi" w:hAnsiTheme="minorHAnsi"/>
          <w:lang w:val="af-ZA"/>
        </w:rPr>
      </w:pPr>
    </w:p>
  </w:footnote>
  <w:footnote w:id="15">
    <w:p w:rsidR="005D0442" w:rsidRPr="00A25D1B" w:rsidRDefault="005D0442"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D0442" w:rsidRPr="00D3436F" w:rsidRDefault="005D0442"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0442" w:rsidRPr="00D3436F" w:rsidRDefault="005D0442">
      <w:pPr>
        <w:pStyle w:val="af2"/>
        <w:rPr>
          <w:lang w:val="es-ES"/>
        </w:rPr>
      </w:pPr>
    </w:p>
  </w:footnote>
  <w:footnote w:id="17">
    <w:p w:rsidR="005D0442" w:rsidRPr="00B86FB7" w:rsidRDefault="005D0442"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D0442" w:rsidRPr="00B86FB7" w:rsidRDefault="005D044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D0442" w:rsidRPr="00EA7C34" w:rsidRDefault="005D0442">
      <w:pPr>
        <w:pStyle w:val="af2"/>
        <w:rPr>
          <w:rFonts w:ascii="Sylfaen" w:hAnsi="Sylfaen"/>
        </w:rPr>
      </w:pPr>
    </w:p>
  </w:footnote>
  <w:footnote w:id="18">
    <w:p w:rsidR="005D0442" w:rsidRPr="006F5F33" w:rsidRDefault="005D0442"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D0442" w:rsidRPr="006F5F33" w:rsidRDefault="005D0442"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5D0442" w:rsidRPr="00EB336B" w:rsidRDefault="005D044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D0442" w:rsidRPr="00BD564F" w:rsidRDefault="005D0442" w:rsidP="003B2F27">
      <w:pPr>
        <w:pStyle w:val="af2"/>
        <w:rPr>
          <w:rFonts w:asciiTheme="minorHAnsi" w:hAnsiTheme="minorHAnsi"/>
          <w:lang w:val="hy-AM"/>
        </w:rPr>
      </w:pPr>
    </w:p>
    <w:p w:rsidR="005D0442" w:rsidRPr="00976E3D" w:rsidRDefault="005D0442"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D0442" w:rsidRPr="00576D9C" w:rsidRDefault="005D0442" w:rsidP="003B2F27">
      <w:pPr>
        <w:pStyle w:val="af2"/>
        <w:rPr>
          <w:rFonts w:asciiTheme="minorHAnsi" w:hAnsiTheme="minorHAnsi"/>
        </w:rPr>
      </w:pPr>
    </w:p>
  </w:footnote>
  <w:footnote w:id="21">
    <w:p w:rsidR="005D0442" w:rsidRPr="00615130" w:rsidRDefault="005D0442"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0442" w:rsidRPr="00615130" w:rsidRDefault="005D044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0442" w:rsidRPr="00701ABB" w:rsidRDefault="005D044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5D0442" w:rsidRPr="00552B23" w:rsidTr="00B1013B">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0442" w:rsidRPr="00710CEC" w:rsidRDefault="005D044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0442" w:rsidRPr="00710CEC" w:rsidRDefault="005D044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D0442" w:rsidRPr="00552B23" w:rsidTr="00B1013B">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2"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r>
      <w:tr w:rsidR="005D0442" w:rsidRPr="00552B23" w:rsidTr="00B1013B">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2"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r>
      <w:tr w:rsidR="005D0442" w:rsidRPr="00552B23" w:rsidTr="00B1013B">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2"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r>
      <w:tr w:rsidR="005D0442" w:rsidRPr="00552B23" w:rsidTr="00B1013B">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2"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r>
    </w:tbl>
    <w:p w:rsidR="005D0442" w:rsidRPr="00701ABB" w:rsidRDefault="005D044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5D0442" w:rsidRPr="006F5F33" w:rsidRDefault="005D0442"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5D0442" w:rsidRPr="006F5F33" w:rsidRDefault="005D0442"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D0442" w:rsidRPr="006F5F33" w:rsidRDefault="005D0442"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5D0442" w:rsidRPr="00E40AC8" w:rsidRDefault="005D0442"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5D0442" w:rsidRPr="00E40AC8" w:rsidRDefault="005D0442"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5D0442" w:rsidRPr="001560D1" w:rsidRDefault="005D0442"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1"/>
  </w:num>
  <w:num w:numId="7">
    <w:abstractNumId w:val="18"/>
  </w:num>
  <w:num w:numId="8">
    <w:abstractNumId w:val="17"/>
  </w:num>
  <w:num w:numId="9">
    <w:abstractNumId w:val="24"/>
  </w:num>
  <w:num w:numId="10">
    <w:abstractNumId w:val="1"/>
  </w:num>
  <w:num w:numId="11">
    <w:abstractNumId w:val="20"/>
  </w:num>
  <w:num w:numId="12">
    <w:abstractNumId w:val="19"/>
  </w:num>
  <w:num w:numId="13">
    <w:abstractNumId w:val="8"/>
  </w:num>
  <w:num w:numId="14">
    <w:abstractNumId w:val="23"/>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num>
  <w:num w:numId="20">
    <w:abstractNumId w:val="6"/>
  </w:num>
  <w:num w:numId="21">
    <w:abstractNumId w:val="3"/>
  </w:num>
  <w:num w:numId="22">
    <w:abstractNumId w:val="13"/>
  </w:num>
  <w:num w:numId="23">
    <w:abstractNumId w:val="9"/>
  </w:num>
  <w:num w:numId="24">
    <w:abstractNumId w:val="15"/>
  </w:num>
  <w:num w:numId="25">
    <w:abstractNumId w:val="10"/>
  </w:num>
  <w:num w:numId="26">
    <w:abstractNumId w:val="14"/>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2C91"/>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174"/>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A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37D"/>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B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A2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44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762"/>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F7D"/>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BD0"/>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EDB6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55664-B856-4FEE-B640-A67B73A6F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59</Pages>
  <Words>20583</Words>
  <Characters>117329</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23</cp:revision>
  <cp:lastPrinted>2018-02-16T07:12:00Z</cp:lastPrinted>
  <dcterms:created xsi:type="dcterms:W3CDTF">2025-05-13T08:45:00Z</dcterms:created>
  <dcterms:modified xsi:type="dcterms:W3CDTF">2025-10-22T11:57:00Z</dcterms:modified>
</cp:coreProperties>
</file>